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8B2590"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A1BA3">
        <w:rPr>
          <w:b/>
          <w:noProof/>
          <w:sz w:val="24"/>
        </w:rPr>
        <w:t>6</w:t>
      </w:r>
      <w:r>
        <w:rPr>
          <w:b/>
          <w:noProof/>
          <w:sz w:val="24"/>
        </w:rPr>
        <w:t>-e</w:t>
      </w:r>
      <w:r w:rsidR="001E41F3">
        <w:rPr>
          <w:b/>
          <w:i/>
          <w:noProof/>
          <w:sz w:val="28"/>
        </w:rPr>
        <w:tab/>
      </w:r>
      <w:r>
        <w:rPr>
          <w:b/>
          <w:i/>
          <w:noProof/>
          <w:sz w:val="28"/>
        </w:rPr>
        <w:t>R2-2</w:t>
      </w:r>
      <w:r w:rsidR="00B03CB5">
        <w:rPr>
          <w:b/>
          <w:i/>
          <w:noProof/>
          <w:sz w:val="28"/>
        </w:rPr>
        <w:t>1</w:t>
      </w:r>
      <w:r w:rsidR="00E421F3">
        <w:rPr>
          <w:b/>
          <w:i/>
          <w:noProof/>
          <w:sz w:val="28"/>
        </w:rPr>
        <w:t>09828</w:t>
      </w:r>
    </w:p>
    <w:p w14:paraId="31363D33" w14:textId="6774462B" w:rsidR="00310498" w:rsidRDefault="00310498" w:rsidP="00310498">
      <w:pPr>
        <w:pStyle w:val="CRCoverPage"/>
        <w:outlineLvl w:val="0"/>
        <w:rPr>
          <w:b/>
          <w:noProof/>
          <w:sz w:val="24"/>
        </w:rPr>
      </w:pPr>
      <w:r>
        <w:rPr>
          <w:b/>
          <w:noProof/>
          <w:sz w:val="24"/>
        </w:rPr>
        <w:t xml:space="preserve">Electronic, </w:t>
      </w:r>
      <w:r w:rsidR="006A1BA3">
        <w:rPr>
          <w:b/>
          <w:noProof/>
          <w:sz w:val="24"/>
        </w:rPr>
        <w:t>1</w:t>
      </w:r>
      <w:r w:rsidR="006A1BA3">
        <w:rPr>
          <w:b/>
          <w:noProof/>
          <w:sz w:val="24"/>
          <w:vertAlign w:val="superscript"/>
        </w:rPr>
        <w:t>st</w:t>
      </w:r>
      <w:r>
        <w:rPr>
          <w:b/>
          <w:noProof/>
          <w:sz w:val="24"/>
        </w:rPr>
        <w:t xml:space="preserve"> – </w:t>
      </w:r>
      <w:r w:rsidR="006A1BA3">
        <w:rPr>
          <w:b/>
          <w:noProof/>
          <w:sz w:val="24"/>
        </w:rPr>
        <w:t>12</w:t>
      </w:r>
      <w:r w:rsidRPr="00310498">
        <w:rPr>
          <w:b/>
          <w:noProof/>
          <w:sz w:val="24"/>
          <w:vertAlign w:val="superscript"/>
        </w:rPr>
        <w:t>th</w:t>
      </w:r>
      <w:r>
        <w:rPr>
          <w:b/>
          <w:noProof/>
          <w:sz w:val="24"/>
        </w:rPr>
        <w:t xml:space="preserve"> </w:t>
      </w:r>
      <w:r w:rsidR="006A1BA3">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B1239" w:rsidR="001E41F3" w:rsidRPr="00410371" w:rsidRDefault="00310498" w:rsidP="00E13F3D">
            <w:pPr>
              <w:pStyle w:val="CRCoverPage"/>
              <w:spacing w:after="0"/>
              <w:jc w:val="right"/>
              <w:rPr>
                <w:b/>
                <w:noProof/>
                <w:sz w:val="28"/>
              </w:rPr>
            </w:pPr>
            <w:r>
              <w:rPr>
                <w:b/>
                <w:noProof/>
                <w:sz w:val="28"/>
              </w:rPr>
              <w:t>3</w:t>
            </w:r>
            <w:r w:rsidR="006A1BA3">
              <w:rPr>
                <w:b/>
                <w:noProof/>
                <w:sz w:val="28"/>
              </w:rPr>
              <w:t>6</w:t>
            </w:r>
            <w:r>
              <w:rPr>
                <w:b/>
                <w:noProof/>
                <w:sz w:val="28"/>
              </w:rPr>
              <w:t>.3</w:t>
            </w:r>
            <w:r w:rsidR="006A1BA3">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709F2" w:rsidR="001E41F3" w:rsidRPr="00E421F3" w:rsidRDefault="00E421F3" w:rsidP="00547111">
            <w:pPr>
              <w:pStyle w:val="CRCoverPage"/>
              <w:spacing w:after="0"/>
              <w:rPr>
                <w:b/>
                <w:bCs/>
                <w:noProof/>
                <w:sz w:val="28"/>
                <w:szCs w:val="28"/>
              </w:rPr>
            </w:pPr>
            <w:r w:rsidRPr="00E421F3">
              <w:rPr>
                <w:b/>
                <w:bCs/>
                <w:noProof/>
                <w:sz w:val="28"/>
                <w:szCs w:val="28"/>
              </w:rPr>
              <w:t>1825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43BAF" w:rsidR="001E41F3" w:rsidRPr="00310498" w:rsidRDefault="00310498">
            <w:pPr>
              <w:pStyle w:val="CRCoverPage"/>
              <w:spacing w:after="0"/>
              <w:jc w:val="center"/>
              <w:rPr>
                <w:b/>
                <w:bCs/>
                <w:noProof/>
                <w:sz w:val="28"/>
                <w:szCs w:val="28"/>
              </w:rPr>
            </w:pPr>
            <w:r w:rsidRPr="00C61083">
              <w:rPr>
                <w:b/>
                <w:bCs/>
                <w:sz w:val="28"/>
                <w:szCs w:val="28"/>
              </w:rPr>
              <w:t>1</w:t>
            </w:r>
            <w:r w:rsidR="00C61083" w:rsidRPr="00C61083">
              <w:rPr>
                <w:b/>
                <w:bCs/>
                <w:sz w:val="28"/>
                <w:szCs w:val="28"/>
              </w:rPr>
              <w:t>5</w:t>
            </w:r>
            <w:r w:rsidRPr="00C61083">
              <w:rPr>
                <w:b/>
                <w:bCs/>
                <w:sz w:val="28"/>
                <w:szCs w:val="28"/>
              </w:rPr>
              <w:t>.</w:t>
            </w:r>
            <w:r w:rsidR="00C61083" w:rsidRPr="00C61083">
              <w:rPr>
                <w:b/>
                <w:bCs/>
                <w:sz w:val="28"/>
                <w:szCs w:val="28"/>
              </w:rPr>
              <w:t>10</w:t>
            </w:r>
            <w:r w:rsidRPr="00C61083">
              <w:rPr>
                <w:b/>
                <w:bCs/>
                <w:sz w:val="28"/>
                <w:szCs w:val="28"/>
              </w:rPr>
              <w:t>.</w:t>
            </w:r>
            <w:r w:rsidR="00C61083" w:rsidRPr="00C610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384DD" w:rsidR="001E41F3" w:rsidRDefault="00EA738A">
            <w:pPr>
              <w:pStyle w:val="CRCoverPage"/>
              <w:spacing w:after="0"/>
              <w:ind w:left="100"/>
              <w:rPr>
                <w:noProof/>
              </w:rPr>
            </w:pPr>
            <w:r>
              <w:t>Addition of missing TEI15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D088A" w:rsidR="001E41F3" w:rsidRDefault="00310498">
            <w:pPr>
              <w:pStyle w:val="CRCoverPage"/>
              <w:spacing w:after="0"/>
              <w:ind w:left="100"/>
              <w:rPr>
                <w:noProof/>
              </w:rPr>
            </w:pPr>
            <w:r w:rsidRPr="00310498">
              <w:t>Lenovo, Motorola Mobility</w:t>
            </w:r>
            <w:r w:rsidR="00F648A9">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445C4" w:rsidR="001E41F3" w:rsidRDefault="006A1BA3">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95518" w:rsidR="001E41F3" w:rsidRDefault="00310498">
            <w:pPr>
              <w:pStyle w:val="CRCoverPage"/>
              <w:spacing w:after="0"/>
              <w:ind w:left="100"/>
              <w:rPr>
                <w:noProof/>
              </w:rPr>
            </w:pPr>
            <w:r w:rsidRPr="00E421F3">
              <w:rPr>
                <w:noProof/>
              </w:rPr>
              <w:t>202</w:t>
            </w:r>
            <w:r w:rsidR="00BD5F7D" w:rsidRPr="00E421F3">
              <w:rPr>
                <w:noProof/>
              </w:rPr>
              <w:t>1</w:t>
            </w:r>
            <w:r w:rsidRPr="00E421F3">
              <w:rPr>
                <w:noProof/>
              </w:rPr>
              <w:t>-</w:t>
            </w:r>
            <w:r w:rsidR="006A1BA3" w:rsidRPr="00E421F3">
              <w:rPr>
                <w:noProof/>
              </w:rPr>
              <w:t>10</w:t>
            </w:r>
            <w:r w:rsidRPr="00E421F3">
              <w:rPr>
                <w:noProof/>
              </w:rPr>
              <w:t>-</w:t>
            </w:r>
            <w:r w:rsidR="00E421F3" w:rsidRPr="00E421F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9DAF6" w:rsidR="001E41F3" w:rsidRDefault="00310498">
            <w:pPr>
              <w:pStyle w:val="CRCoverPage"/>
              <w:spacing w:after="0"/>
              <w:ind w:left="100"/>
              <w:rPr>
                <w:noProof/>
              </w:rPr>
            </w:pPr>
            <w:r w:rsidRPr="006A1BA3">
              <w:t>Rel-1</w:t>
            </w:r>
            <w:r w:rsidR="006A1BA3" w:rsidRPr="006A1BA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9DA1" w14:textId="484E3789" w:rsidR="001E41F3" w:rsidRPr="008902C8" w:rsidRDefault="00EA738A" w:rsidP="008902C8">
            <w:pPr>
              <w:pStyle w:val="CRCoverPage"/>
              <w:spacing w:after="0"/>
              <w:ind w:left="102"/>
              <w:rPr>
                <w:rFonts w:cs="Arial"/>
                <w:noProof/>
              </w:rPr>
            </w:pPr>
            <w:r w:rsidRPr="008902C8">
              <w:rPr>
                <w:rFonts w:cs="Arial"/>
                <w:noProof/>
              </w:rPr>
              <w:t xml:space="preserve">The following </w:t>
            </w:r>
            <w:r w:rsidR="0022229C">
              <w:rPr>
                <w:rFonts w:cs="Arial"/>
                <w:noProof/>
              </w:rPr>
              <w:t xml:space="preserve">two </w:t>
            </w:r>
            <w:r w:rsidRPr="008902C8">
              <w:rPr>
                <w:rFonts w:cs="Arial"/>
                <w:noProof/>
              </w:rPr>
              <w:t xml:space="preserve">features were introduced as TEI15 </w:t>
            </w:r>
            <w:r w:rsidR="00911855">
              <w:rPr>
                <w:rFonts w:cs="Arial"/>
                <w:noProof/>
              </w:rPr>
              <w:t xml:space="preserve">with cat “B” </w:t>
            </w:r>
            <w:r w:rsidRPr="008902C8">
              <w:rPr>
                <w:rFonts w:cs="Arial"/>
                <w:noProof/>
              </w:rPr>
              <w:t>but the description</w:t>
            </w:r>
            <w:r w:rsidR="008902C8" w:rsidRPr="008902C8">
              <w:rPr>
                <w:rFonts w:cs="Arial"/>
                <w:noProof/>
              </w:rPr>
              <w:t>s</w:t>
            </w:r>
            <w:r w:rsidRPr="008902C8">
              <w:rPr>
                <w:rFonts w:cs="Arial"/>
                <w:noProof/>
              </w:rPr>
              <w:t xml:space="preserve"> on the</w:t>
            </w:r>
            <w:r w:rsidR="008902C8" w:rsidRPr="008902C8">
              <w:rPr>
                <w:rFonts w:cs="Arial"/>
                <w:noProof/>
              </w:rPr>
              <w:t>ir</w:t>
            </w:r>
            <w:r w:rsidRPr="008902C8">
              <w:rPr>
                <w:rFonts w:cs="Arial"/>
                <w:noProof/>
              </w:rPr>
              <w:t xml:space="preserve"> support </w:t>
            </w:r>
            <w:r w:rsidR="008902C8" w:rsidRPr="008902C8">
              <w:rPr>
                <w:rFonts w:cs="Arial"/>
                <w:noProof/>
              </w:rPr>
              <w:t>are</w:t>
            </w:r>
            <w:r w:rsidRPr="008902C8">
              <w:rPr>
                <w:rFonts w:cs="Arial"/>
                <w:noProof/>
              </w:rPr>
              <w:t xml:space="preserve"> missing:</w:t>
            </w:r>
          </w:p>
          <w:p w14:paraId="4E4CF681" w14:textId="79999EFB" w:rsidR="00EA738A" w:rsidRPr="008902C8" w:rsidRDefault="00EA738A" w:rsidP="008902C8">
            <w:pPr>
              <w:pStyle w:val="CRCoverPage"/>
              <w:spacing w:after="0"/>
              <w:ind w:left="102"/>
              <w:rPr>
                <w:rFonts w:cs="Arial"/>
                <w:noProof/>
              </w:rPr>
            </w:pPr>
          </w:p>
          <w:p w14:paraId="23FD267D" w14:textId="6662CD58" w:rsidR="00EA738A" w:rsidRPr="00344C5F" w:rsidRDefault="00EA738A" w:rsidP="00983C70">
            <w:pPr>
              <w:pStyle w:val="CRCoverPage"/>
              <w:numPr>
                <w:ilvl w:val="0"/>
                <w:numId w:val="2"/>
              </w:numPr>
              <w:spacing w:after="0"/>
              <w:rPr>
                <w:rFonts w:cs="Arial"/>
                <w:noProof/>
                <w:lang w:val="en-US"/>
              </w:rPr>
            </w:pPr>
            <w:r w:rsidRPr="00344C5F">
              <w:rPr>
                <w:rFonts w:cs="Arial"/>
                <w:noProof/>
                <w:lang w:val="en-US"/>
              </w:rPr>
              <w:t>Support for logging of “Any cell selection” state</w:t>
            </w:r>
          </w:p>
          <w:p w14:paraId="04BCAD7A" w14:textId="61407FE6" w:rsidR="008902C8" w:rsidRPr="008902C8" w:rsidRDefault="00983C70" w:rsidP="00344C5F">
            <w:pPr>
              <w:pStyle w:val="CRCoverPage"/>
              <w:spacing w:after="0"/>
              <w:ind w:left="462"/>
              <w:rPr>
                <w:rFonts w:cs="Arial"/>
                <w:noProof/>
                <w:lang w:val="de-DE"/>
              </w:rPr>
            </w:pPr>
            <w:r>
              <w:rPr>
                <w:rFonts w:cs="Arial"/>
                <w:noProof/>
                <w:lang w:val="de-DE"/>
              </w:rPr>
              <w:t>For this feature t</w:t>
            </w:r>
            <w:r w:rsidR="008902C8">
              <w:rPr>
                <w:rFonts w:cs="Arial"/>
                <w:noProof/>
                <w:lang w:val="de-DE"/>
              </w:rPr>
              <w:t xml:space="preserve">he following </w:t>
            </w:r>
            <w:r w:rsidR="008902C8" w:rsidRPr="008902C8">
              <w:rPr>
                <w:rFonts w:cs="Arial"/>
                <w:noProof/>
                <w:lang w:val="de-DE"/>
              </w:rPr>
              <w:t xml:space="preserve">RAN2 CRs </w:t>
            </w:r>
            <w:r w:rsidR="008902C8">
              <w:rPr>
                <w:rFonts w:cs="Arial"/>
                <w:noProof/>
                <w:lang w:val="de-DE"/>
              </w:rPr>
              <w:t>were a</w:t>
            </w:r>
            <w:r w:rsidR="008902C8" w:rsidRPr="008902C8">
              <w:rPr>
                <w:rFonts w:cs="Arial"/>
                <w:noProof/>
                <w:lang w:val="de-DE"/>
              </w:rPr>
              <w:t>greed</w:t>
            </w:r>
            <w:r w:rsidR="008902C8">
              <w:rPr>
                <w:rFonts w:cs="Arial"/>
                <w:noProof/>
                <w:lang w:val="de-DE"/>
              </w:rPr>
              <w:t>:</w:t>
            </w:r>
          </w:p>
          <w:p w14:paraId="5557C13D" w14:textId="1E9A5B50" w:rsidR="008902C8" w:rsidRPr="008902C8" w:rsidRDefault="008902C8" w:rsidP="00344C5F">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37.320: CR0072 in R2-1808615, agreed in RAN2#102 (May 2018)</w:t>
            </w:r>
          </w:p>
          <w:p w14:paraId="229D298A" w14:textId="5787BCED" w:rsidR="008902C8" w:rsidRPr="008902C8" w:rsidRDefault="008902C8" w:rsidP="00344C5F">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36.304: CR0420r1 in R2-1808803, agreed in RAN2#102 (May 2018)</w:t>
            </w:r>
          </w:p>
          <w:p w14:paraId="662B33B6" w14:textId="64008E3F" w:rsidR="008902C8" w:rsidRDefault="008902C8" w:rsidP="00344C5F">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36.331: CR3803r5 in R2-1819200, agreed in RAN2#104 (Nov</w:t>
            </w:r>
            <w:r w:rsidR="00EC72A3">
              <w:rPr>
                <w:rFonts w:cs="Arial"/>
                <w:noProof/>
                <w:lang w:val="de-DE"/>
              </w:rPr>
              <w:t>ember</w:t>
            </w:r>
            <w:r w:rsidRPr="008902C8">
              <w:rPr>
                <w:rFonts w:cs="Arial"/>
                <w:noProof/>
                <w:lang w:val="de-DE"/>
              </w:rPr>
              <w:t xml:space="preserve"> 2018)</w:t>
            </w:r>
          </w:p>
          <w:p w14:paraId="55CAC13B" w14:textId="50C00EB5" w:rsidR="00631A3D" w:rsidRDefault="008902C8" w:rsidP="00344C5F">
            <w:pPr>
              <w:pStyle w:val="CRCoverPage"/>
              <w:spacing w:after="0"/>
              <w:ind w:left="462"/>
              <w:rPr>
                <w:rFonts w:cs="Arial"/>
                <w:noProof/>
                <w:lang w:val="de-DE"/>
              </w:rPr>
            </w:pPr>
            <w:r>
              <w:rPr>
                <w:rFonts w:cs="Arial"/>
                <w:noProof/>
                <w:lang w:val="de-DE"/>
              </w:rPr>
              <w:t>Acc. to the agreed CRs</w:t>
            </w:r>
            <w:r w:rsidR="00631A3D">
              <w:rPr>
                <w:rFonts w:cs="Arial"/>
                <w:noProof/>
                <w:lang w:val="de-DE"/>
              </w:rPr>
              <w:t xml:space="preserve"> a UE that is configured to perform logged measurements in RRC_IDLE,</w:t>
            </w:r>
            <w:r w:rsidR="00631A3D" w:rsidRPr="00631A3D">
              <w:rPr>
                <w:rFonts w:cs="Arial"/>
                <w:noProof/>
                <w:lang w:val="de-DE"/>
              </w:rPr>
              <w:t xml:space="preserve"> </w:t>
            </w:r>
            <w:r w:rsidR="00631A3D">
              <w:rPr>
                <w:rFonts w:cs="Arial"/>
                <w:noProof/>
                <w:lang w:val="de-DE"/>
              </w:rPr>
              <w:t xml:space="preserve">shall </w:t>
            </w:r>
            <w:r w:rsidR="00983C70">
              <w:rPr>
                <w:rFonts w:cs="Arial"/>
                <w:noProof/>
                <w:lang w:val="de-DE"/>
              </w:rPr>
              <w:t>continue</w:t>
            </w:r>
            <w:r w:rsidR="00631A3D" w:rsidRPr="00631A3D">
              <w:rPr>
                <w:rFonts w:cs="Arial"/>
                <w:noProof/>
                <w:lang w:val="de-DE"/>
              </w:rPr>
              <w:t xml:space="preserve"> logging</w:t>
            </w:r>
            <w:r w:rsidR="00631A3D">
              <w:t xml:space="preserve"> </w:t>
            </w:r>
            <w:bookmarkStart w:id="1" w:name="_Hlk85203123"/>
            <w:r w:rsidR="00631A3D" w:rsidRPr="00631A3D">
              <w:rPr>
                <w:rFonts w:cs="Arial"/>
                <w:noProof/>
                <w:lang w:val="de-DE"/>
              </w:rPr>
              <w:t xml:space="preserve">in </w:t>
            </w:r>
            <w:r w:rsidR="00631A3D" w:rsidRPr="00631A3D">
              <w:rPr>
                <w:rFonts w:cs="Arial"/>
                <w:i/>
                <w:iCs/>
                <w:noProof/>
                <w:lang w:val="de-DE"/>
              </w:rPr>
              <w:t>any cell selection</w:t>
            </w:r>
            <w:r w:rsidR="00631A3D" w:rsidRPr="00631A3D">
              <w:rPr>
                <w:rFonts w:cs="Arial"/>
                <w:noProof/>
                <w:lang w:val="de-DE"/>
              </w:rPr>
              <w:t xml:space="preserve"> state</w:t>
            </w:r>
            <w:r w:rsidR="00631A3D">
              <w:rPr>
                <w:rFonts w:cs="Arial"/>
                <w:noProof/>
                <w:lang w:val="de-DE"/>
              </w:rPr>
              <w:t xml:space="preserve"> in RRC_IDLE</w:t>
            </w:r>
            <w:bookmarkEnd w:id="1"/>
            <w:r w:rsidR="00631A3D">
              <w:rPr>
                <w:rFonts w:cs="Arial"/>
                <w:noProof/>
                <w:lang w:val="de-DE"/>
              </w:rPr>
              <w:t>.</w:t>
            </w:r>
            <w:r w:rsidR="00983C70">
              <w:rPr>
                <w:rFonts w:cs="Arial"/>
                <w:noProof/>
                <w:lang w:val="de-DE"/>
              </w:rPr>
              <w:t xml:space="preserve"> Therefore, the support of this feature is conditionally mandatory for a UE that </w:t>
            </w:r>
            <w:r w:rsidR="00983C70" w:rsidRPr="00983C70">
              <w:rPr>
                <w:rFonts w:cs="Arial"/>
                <w:noProof/>
                <w:lang w:val="de-DE"/>
              </w:rPr>
              <w:t>support</w:t>
            </w:r>
            <w:r w:rsidR="00983C70">
              <w:rPr>
                <w:rFonts w:cs="Arial"/>
                <w:noProof/>
                <w:lang w:val="de-DE"/>
              </w:rPr>
              <w:t>s</w:t>
            </w:r>
            <w:r w:rsidR="00983C70" w:rsidRPr="00983C70">
              <w:rPr>
                <w:rFonts w:cs="Arial"/>
                <w:noProof/>
                <w:lang w:val="de-DE"/>
              </w:rPr>
              <w:t xml:space="preserve"> logged measurements in RRC_IDLE upon request from the network</w:t>
            </w:r>
            <w:r w:rsidR="00933F90">
              <w:rPr>
                <w:rFonts w:cs="Arial"/>
                <w:noProof/>
                <w:lang w:val="de-DE"/>
              </w:rPr>
              <w:t>.</w:t>
            </w:r>
            <w:r w:rsidR="00983C70">
              <w:rPr>
                <w:rFonts w:cs="Arial"/>
                <w:noProof/>
                <w:lang w:val="de-DE"/>
              </w:rPr>
              <w:t xml:space="preserve"> </w:t>
            </w:r>
          </w:p>
          <w:p w14:paraId="37BE9591" w14:textId="257C9B11" w:rsidR="00EA738A" w:rsidRPr="006D20D1" w:rsidRDefault="00EA738A" w:rsidP="006D20D1">
            <w:pPr>
              <w:pStyle w:val="CRCoverPage"/>
              <w:spacing w:after="0"/>
              <w:rPr>
                <w:rFonts w:cs="Arial"/>
                <w:noProof/>
              </w:rPr>
            </w:pPr>
          </w:p>
          <w:p w14:paraId="3855A847" w14:textId="56C6508D" w:rsidR="00EA738A" w:rsidRPr="00344C5F" w:rsidRDefault="00EA738A" w:rsidP="006D20D1">
            <w:pPr>
              <w:pStyle w:val="CRCoverPage"/>
              <w:numPr>
                <w:ilvl w:val="0"/>
                <w:numId w:val="2"/>
              </w:numPr>
              <w:spacing w:after="0"/>
              <w:rPr>
                <w:rFonts w:cs="Arial"/>
                <w:noProof/>
              </w:rPr>
            </w:pPr>
            <w:r w:rsidRPr="00344C5F">
              <w:rPr>
                <w:rFonts w:cs="Arial"/>
                <w:noProof/>
              </w:rPr>
              <w:t>MBMS reception using Receive Only Mode</w:t>
            </w:r>
          </w:p>
          <w:p w14:paraId="6E13FB9F" w14:textId="2C40DE0D" w:rsidR="00EA738A" w:rsidRPr="006D20D1" w:rsidRDefault="006D20D1" w:rsidP="00344C5F">
            <w:pPr>
              <w:pStyle w:val="CRCoverPage"/>
              <w:spacing w:after="0"/>
              <w:ind w:left="462"/>
              <w:rPr>
                <w:rFonts w:cs="Arial"/>
                <w:noProof/>
              </w:rPr>
            </w:pPr>
            <w:r w:rsidRPr="006D20D1">
              <w:rPr>
                <w:rFonts w:cs="Arial"/>
                <w:noProof/>
              </w:rPr>
              <w:t xml:space="preserve">For this feature the following </w:t>
            </w:r>
            <w:r w:rsidR="00EA738A" w:rsidRPr="006D20D1">
              <w:rPr>
                <w:rFonts w:cs="Arial"/>
                <w:noProof/>
              </w:rPr>
              <w:t xml:space="preserve">RAN2 CRs </w:t>
            </w:r>
            <w:r w:rsidRPr="006D20D1">
              <w:rPr>
                <w:rFonts w:cs="Arial"/>
                <w:noProof/>
              </w:rPr>
              <w:t xml:space="preserve">were </w:t>
            </w:r>
            <w:r w:rsidR="00EA738A" w:rsidRPr="006D20D1">
              <w:rPr>
                <w:rFonts w:cs="Arial"/>
                <w:noProof/>
              </w:rPr>
              <w:t>agreed</w:t>
            </w:r>
            <w:r w:rsidRPr="006D20D1">
              <w:rPr>
                <w:rFonts w:cs="Arial"/>
                <w:noProof/>
              </w:rPr>
              <w:t>:</w:t>
            </w:r>
          </w:p>
          <w:p w14:paraId="69EA3E1D" w14:textId="03A1BD75" w:rsidR="006D20D1" w:rsidRPr="006D20D1" w:rsidRDefault="006D20D1" w:rsidP="00344C5F">
            <w:pPr>
              <w:pStyle w:val="CRCoverPage"/>
              <w:numPr>
                <w:ilvl w:val="0"/>
                <w:numId w:val="7"/>
              </w:numPr>
              <w:spacing w:after="0"/>
              <w:ind w:left="1006"/>
              <w:rPr>
                <w:rFonts w:cs="Arial"/>
                <w:noProof/>
              </w:rPr>
            </w:pPr>
            <w:r w:rsidRPr="006D20D1">
              <w:rPr>
                <w:rFonts w:cs="Arial"/>
                <w:noProof/>
              </w:rPr>
              <w:t>TS 36.300: CR1207r1 in R2-1818596, agreed in RAN2#104 (November 2018)</w:t>
            </w:r>
          </w:p>
          <w:p w14:paraId="696E3BEF" w14:textId="3CA7EC56" w:rsidR="00EA738A" w:rsidRPr="006D20D1" w:rsidRDefault="006D20D1" w:rsidP="00344C5F">
            <w:pPr>
              <w:pStyle w:val="CRCoverPage"/>
              <w:numPr>
                <w:ilvl w:val="0"/>
                <w:numId w:val="7"/>
              </w:numPr>
              <w:spacing w:after="0"/>
              <w:ind w:left="1006"/>
              <w:rPr>
                <w:rFonts w:cs="Arial"/>
                <w:noProof/>
              </w:rPr>
            </w:pPr>
            <w:r w:rsidRPr="006D20D1">
              <w:rPr>
                <w:rFonts w:cs="Arial"/>
                <w:noProof/>
              </w:rPr>
              <w:t>TS 36.331: CR3776r1 in R2-1818597, agreed in RAN2#104 (November 2018)</w:t>
            </w:r>
          </w:p>
          <w:p w14:paraId="3AC7F1E5" w14:textId="47F19BB9" w:rsidR="008C15DB" w:rsidRPr="001367AA" w:rsidRDefault="006B45DE" w:rsidP="00344C5F">
            <w:pPr>
              <w:pStyle w:val="CRCoverPage"/>
              <w:spacing w:after="0"/>
              <w:ind w:left="462"/>
              <w:rPr>
                <w:rFonts w:cs="Arial"/>
                <w:noProof/>
              </w:rPr>
            </w:pPr>
            <w:r>
              <w:rPr>
                <w:rFonts w:cs="Arial"/>
                <w:noProof/>
              </w:rPr>
              <w:t>Acc. to the agreed CRs a</w:t>
            </w:r>
            <w:r w:rsidR="001367AA">
              <w:rPr>
                <w:rFonts w:cs="Arial"/>
                <w:noProof/>
              </w:rPr>
              <w:t>n</w:t>
            </w:r>
            <w:r>
              <w:rPr>
                <w:rFonts w:cs="Arial"/>
                <w:noProof/>
              </w:rPr>
              <w:t xml:space="preserve"> MBMS capable UE </w:t>
            </w:r>
            <w:r w:rsidRPr="006B45DE">
              <w:rPr>
                <w:rFonts w:cs="Arial"/>
                <w:noProof/>
              </w:rPr>
              <w:t xml:space="preserve">may receive or be interested to receive broadcast MBMS service(s) in </w:t>
            </w:r>
            <w:r w:rsidR="00DC5FB7">
              <w:rPr>
                <w:rFonts w:cs="Arial"/>
                <w:noProof/>
              </w:rPr>
              <w:t>receive only mode</w:t>
            </w:r>
            <w:r w:rsidRPr="006B45DE">
              <w:rPr>
                <w:rFonts w:cs="Arial"/>
                <w:noProof/>
              </w:rPr>
              <w:t xml:space="preserve"> from a different eNB while receiving unicast or MBMS service(s) from serving eNB</w:t>
            </w:r>
            <w:r>
              <w:rPr>
                <w:rFonts w:cs="Arial"/>
                <w:noProof/>
              </w:rPr>
              <w:t xml:space="preserve">. In this case </w:t>
            </w:r>
            <w:r w:rsidRPr="006B45DE">
              <w:rPr>
                <w:rFonts w:cs="Arial"/>
                <w:noProof/>
              </w:rPr>
              <w:t xml:space="preserve">the UE </w:t>
            </w:r>
            <w:r w:rsidR="00975D82">
              <w:rPr>
                <w:rFonts w:cs="Arial"/>
                <w:noProof/>
              </w:rPr>
              <w:t>uses</w:t>
            </w:r>
            <w:r w:rsidRPr="006B45DE">
              <w:rPr>
                <w:rFonts w:cs="Arial"/>
                <w:noProof/>
              </w:rPr>
              <w:t xml:space="preserve"> </w:t>
            </w:r>
            <w:r>
              <w:rPr>
                <w:rFonts w:cs="Arial"/>
                <w:noProof/>
              </w:rPr>
              <w:t xml:space="preserve">the </w:t>
            </w:r>
            <w:r w:rsidRPr="006B45DE">
              <w:rPr>
                <w:rFonts w:cs="Arial"/>
                <w:noProof/>
              </w:rPr>
              <w:t xml:space="preserve">MBMSInterestIndication </w:t>
            </w:r>
            <w:r>
              <w:rPr>
                <w:rFonts w:cs="Arial"/>
                <w:noProof/>
              </w:rPr>
              <w:t xml:space="preserve">message </w:t>
            </w:r>
            <w:r w:rsidRPr="006B45DE">
              <w:rPr>
                <w:rFonts w:cs="Arial"/>
                <w:noProof/>
              </w:rPr>
              <w:t xml:space="preserve">to </w:t>
            </w:r>
            <w:r>
              <w:rPr>
                <w:rFonts w:cs="Arial"/>
                <w:noProof/>
              </w:rPr>
              <w:t>inform</w:t>
            </w:r>
            <w:r w:rsidRPr="006B45DE">
              <w:rPr>
                <w:rFonts w:cs="Arial"/>
                <w:noProof/>
              </w:rPr>
              <w:t xml:space="preserve"> the unicast serving eNB</w:t>
            </w:r>
            <w:r>
              <w:rPr>
                <w:rFonts w:cs="Arial"/>
                <w:noProof/>
              </w:rPr>
              <w:t xml:space="preserve"> about the </w:t>
            </w:r>
            <w:r w:rsidRPr="006B45DE">
              <w:rPr>
                <w:rFonts w:cs="Arial"/>
                <w:noProof/>
              </w:rPr>
              <w:t>receive only mode MBMS service</w:t>
            </w:r>
            <w:r w:rsidR="00975D82">
              <w:rPr>
                <w:rFonts w:cs="Arial"/>
                <w:noProof/>
              </w:rPr>
              <w:t>(</w:t>
            </w:r>
            <w:r w:rsidR="008C15DB">
              <w:rPr>
                <w:rFonts w:cs="Arial"/>
                <w:noProof/>
              </w:rPr>
              <w:t>s</w:t>
            </w:r>
            <w:r w:rsidR="00975D82">
              <w:rPr>
                <w:rFonts w:cs="Arial"/>
                <w:noProof/>
              </w:rPr>
              <w:t>)</w:t>
            </w:r>
            <w:r w:rsidR="008C15DB">
              <w:rPr>
                <w:rFonts w:cs="Arial"/>
                <w:noProof/>
              </w:rPr>
              <w:t xml:space="preserve"> </w:t>
            </w:r>
            <w:r w:rsidR="008C15DB" w:rsidRPr="008C15DB">
              <w:rPr>
                <w:rFonts w:cs="Arial"/>
                <w:noProof/>
              </w:rPr>
              <w:t>which the UE is receiving or interested to receive</w:t>
            </w:r>
            <w:r w:rsidR="008C15DB">
              <w:rPr>
                <w:rFonts w:cs="Arial"/>
                <w:noProof/>
              </w:rPr>
              <w:t>.</w:t>
            </w:r>
            <w:r w:rsidR="001367AA">
              <w:rPr>
                <w:rFonts w:cs="Arial"/>
                <w:noProof/>
              </w:rPr>
              <w:t xml:space="preserve"> To our understanding, the support of this feature is optional for an</w:t>
            </w:r>
            <w:r w:rsidR="001367AA" w:rsidRPr="001367AA">
              <w:rPr>
                <w:rFonts w:cs="Arial"/>
                <w:noProof/>
              </w:rPr>
              <w:t xml:space="preserve"> MBMS capable UE</w:t>
            </w:r>
            <w:r w:rsidR="001367AA">
              <w:rPr>
                <w:rFonts w:cs="Arial"/>
                <w:noProof/>
              </w:rPr>
              <w:t>.</w:t>
            </w:r>
          </w:p>
          <w:p w14:paraId="708AA7DE" w14:textId="194D0510" w:rsidR="008C15DB" w:rsidRDefault="008C15DB" w:rsidP="006B45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BDC82" w14:textId="77777777" w:rsidR="00123176" w:rsidRPr="00344C5F" w:rsidRDefault="00123176" w:rsidP="00123176">
            <w:pPr>
              <w:pStyle w:val="CRCoverPage"/>
              <w:numPr>
                <w:ilvl w:val="0"/>
                <w:numId w:val="5"/>
              </w:numPr>
              <w:spacing w:after="0"/>
              <w:rPr>
                <w:rFonts w:cs="Arial"/>
                <w:noProof/>
                <w:lang w:val="en-US"/>
              </w:rPr>
            </w:pPr>
            <w:r w:rsidRPr="00344C5F">
              <w:rPr>
                <w:rFonts w:cs="Arial"/>
                <w:noProof/>
                <w:lang w:val="en-US"/>
              </w:rPr>
              <w:t>Support for logging of “Any cell selection” state</w:t>
            </w:r>
          </w:p>
          <w:p w14:paraId="458EECDE" w14:textId="7640B214" w:rsidR="00310498" w:rsidRDefault="00123176" w:rsidP="00344C5F">
            <w:pPr>
              <w:pStyle w:val="CRCoverPage"/>
              <w:spacing w:after="0"/>
              <w:ind w:left="462"/>
              <w:rPr>
                <w:noProof/>
              </w:rPr>
            </w:pPr>
            <w:r>
              <w:rPr>
                <w:rFonts w:cs="Arial"/>
                <w:noProof/>
                <w:lang w:val="de-DE"/>
              </w:rPr>
              <w:t xml:space="preserve">The support of this feature has been defined as conditionally mandatory for </w:t>
            </w:r>
            <w:r w:rsidRPr="00123176">
              <w:rPr>
                <w:noProof/>
              </w:rPr>
              <w:t>UE</w:t>
            </w:r>
            <w:r w:rsidR="00212391">
              <w:rPr>
                <w:noProof/>
              </w:rPr>
              <w:t xml:space="preserve">s which </w:t>
            </w:r>
            <w:r w:rsidRPr="00123176">
              <w:rPr>
                <w:noProof/>
              </w:rPr>
              <w:t>support logged measurements in RRC_IDLE upon request from the network</w:t>
            </w:r>
            <w:r>
              <w:rPr>
                <w:noProof/>
              </w:rPr>
              <w:t>.</w:t>
            </w:r>
          </w:p>
          <w:p w14:paraId="22AB63C9" w14:textId="77777777" w:rsidR="001C1E48" w:rsidRPr="00123176" w:rsidRDefault="001C1E48" w:rsidP="00123176">
            <w:pPr>
              <w:pStyle w:val="CRCoverPage"/>
              <w:spacing w:after="0"/>
              <w:ind w:left="102"/>
              <w:rPr>
                <w:rFonts w:cs="Arial"/>
                <w:noProof/>
                <w:lang w:val="de-DE"/>
              </w:rPr>
            </w:pPr>
          </w:p>
          <w:p w14:paraId="2B65A12F" w14:textId="77777777" w:rsidR="006D20D1" w:rsidRPr="00344C5F" w:rsidRDefault="006D20D1" w:rsidP="006D20D1">
            <w:pPr>
              <w:pStyle w:val="CRCoverPage"/>
              <w:numPr>
                <w:ilvl w:val="0"/>
                <w:numId w:val="8"/>
              </w:numPr>
              <w:spacing w:after="0"/>
              <w:rPr>
                <w:rFonts w:cs="Arial"/>
                <w:noProof/>
              </w:rPr>
            </w:pPr>
            <w:r w:rsidRPr="00344C5F">
              <w:rPr>
                <w:rFonts w:cs="Arial"/>
                <w:noProof/>
              </w:rPr>
              <w:t>MBMS reception using Receive Only Mode</w:t>
            </w:r>
          </w:p>
          <w:p w14:paraId="1F55B6B7" w14:textId="396F619A" w:rsidR="00933F90" w:rsidRPr="00BB25A2" w:rsidRDefault="00BB25A2" w:rsidP="00344C5F">
            <w:pPr>
              <w:pStyle w:val="CRCoverPage"/>
              <w:spacing w:after="0"/>
              <w:ind w:left="462"/>
              <w:rPr>
                <w:rFonts w:cs="Arial"/>
                <w:noProof/>
              </w:rPr>
            </w:pPr>
            <w:r>
              <w:rPr>
                <w:rFonts w:cs="Arial"/>
                <w:noProof/>
              </w:rPr>
              <w:t>T</w:t>
            </w:r>
            <w:r w:rsidRPr="00BB25A2">
              <w:rPr>
                <w:noProof/>
              </w:rPr>
              <w:t xml:space="preserve">he support of this feature </w:t>
            </w:r>
            <w:r>
              <w:rPr>
                <w:noProof/>
              </w:rPr>
              <w:t xml:space="preserve">has been defined as </w:t>
            </w:r>
            <w:r w:rsidR="008C0480">
              <w:rPr>
                <w:noProof/>
              </w:rPr>
              <w:t xml:space="preserve">an </w:t>
            </w:r>
            <w:r w:rsidRPr="00BB25A2">
              <w:rPr>
                <w:noProof/>
              </w:rPr>
              <w:t>optional</w:t>
            </w:r>
            <w:r>
              <w:rPr>
                <w:noProof/>
              </w:rPr>
              <w:t xml:space="preserve"> feature w/o capability signaling</w:t>
            </w:r>
            <w:r w:rsidRPr="00BB25A2">
              <w:rPr>
                <w:noProof/>
              </w:rPr>
              <w:t xml:space="preserve"> for an MBMS capable UE.</w:t>
            </w:r>
          </w:p>
          <w:p w14:paraId="084F0484" w14:textId="00D4521D" w:rsidR="00310498" w:rsidRDefault="00310498">
            <w:pPr>
              <w:pStyle w:val="CRCoverPage"/>
              <w:spacing w:after="0"/>
              <w:ind w:left="100"/>
              <w:rPr>
                <w:noProof/>
              </w:rPr>
            </w:pPr>
          </w:p>
          <w:p w14:paraId="6C5EE166" w14:textId="77777777" w:rsidR="00BB25A2" w:rsidRDefault="00BB25A2">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36ECE2FF" w:rsidR="00310498" w:rsidRDefault="008902C8" w:rsidP="00310498">
            <w:pPr>
              <w:pStyle w:val="CRCoverPage"/>
              <w:spacing w:after="0"/>
              <w:ind w:left="100"/>
              <w:rPr>
                <w:rFonts w:cs="Arial"/>
                <w:szCs w:val="18"/>
                <w:lang w:eastAsia="zh-CN"/>
              </w:rPr>
            </w:pPr>
            <w:r>
              <w:rPr>
                <w:rFonts w:cs="Arial"/>
                <w:szCs w:val="18"/>
                <w:lang w:eastAsia="zh-CN"/>
              </w:rPr>
              <w:t>UE capability</w:t>
            </w:r>
          </w:p>
          <w:p w14:paraId="09C5A549" w14:textId="77777777" w:rsidR="00310498" w:rsidRPr="00FB39D9" w:rsidRDefault="00310498" w:rsidP="00310498">
            <w:pPr>
              <w:pStyle w:val="CRCoverPage"/>
              <w:spacing w:after="0"/>
              <w:rPr>
                <w:rFonts w:cs="Arial"/>
                <w:noProof/>
                <w:lang w:val="en-US" w:eastAsia="zh-CN"/>
              </w:rPr>
            </w:pPr>
          </w:p>
          <w:p w14:paraId="3B41098F" w14:textId="77777777" w:rsidR="008902C8" w:rsidRDefault="00310498" w:rsidP="008902C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7F10F90" w14:textId="14271AEF" w:rsidR="00310498" w:rsidRPr="008902C8" w:rsidRDefault="008902C8" w:rsidP="008902C8">
            <w:pPr>
              <w:pStyle w:val="CRCoverPage"/>
              <w:spacing w:after="0"/>
              <w:ind w:left="100"/>
              <w:rPr>
                <w:rFonts w:cs="Arial"/>
                <w:noProof/>
                <w:u w:val="single"/>
                <w:lang w:val="en-US" w:eastAsia="zh-CN"/>
              </w:rPr>
            </w:pPr>
            <w:r w:rsidRPr="008902C8">
              <w:rPr>
                <w:rFonts w:cs="Arial"/>
                <w:noProof/>
                <w:lang w:val="en-US" w:eastAsia="zh-CN"/>
              </w:rPr>
              <w:t>There are no inter-operability issues since the support of the missing TEI15 features does not require any capability signaling.</w:t>
            </w:r>
          </w:p>
          <w:p w14:paraId="31C656EC" w14:textId="1721D758" w:rsidR="00310498" w:rsidRDefault="00310498" w:rsidP="008902C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0CD54" w:rsidR="001E41F3" w:rsidRDefault="00911855">
            <w:pPr>
              <w:pStyle w:val="CRCoverPage"/>
              <w:spacing w:after="0"/>
              <w:ind w:left="100"/>
              <w:rPr>
                <w:noProof/>
              </w:rPr>
            </w:pPr>
            <w:r w:rsidRPr="00911855">
              <w:rPr>
                <w:noProof/>
              </w:rPr>
              <w:t>The description of the two TEI15 features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D30DF" w:rsidR="001E41F3" w:rsidRDefault="00DA3EBD">
            <w:pPr>
              <w:pStyle w:val="CRCoverPage"/>
              <w:spacing w:after="0"/>
              <w:ind w:left="100"/>
              <w:rPr>
                <w:noProof/>
              </w:rPr>
            </w:pPr>
            <w:r>
              <w:rPr>
                <w:noProof/>
              </w:rPr>
              <w:t xml:space="preserve">6.3.x (new), </w:t>
            </w:r>
            <w:r w:rsidR="008902C8">
              <w:rPr>
                <w:noProof/>
              </w:rPr>
              <w:t>7.10.x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16B899D8" w14:textId="77777777" w:rsidR="00BB25A2" w:rsidRDefault="00BB25A2" w:rsidP="00BB25A2">
      <w:pPr>
        <w:pStyle w:val="Heading2"/>
        <w:rPr>
          <w:lang w:eastAsia="ja-JP"/>
        </w:rPr>
      </w:pPr>
      <w:bookmarkStart w:id="3" w:name="_Toc29241630"/>
      <w:bookmarkStart w:id="4" w:name="_Toc37153099"/>
      <w:bookmarkStart w:id="5" w:name="_Toc46522890"/>
      <w:bookmarkStart w:id="6" w:name="_Toc60784582"/>
      <w:bookmarkEnd w:id="2"/>
      <w:r>
        <w:t>6.3</w:t>
      </w:r>
      <w:r>
        <w:tab/>
        <w:t>MBMS features</w:t>
      </w:r>
      <w:bookmarkEnd w:id="3"/>
      <w:bookmarkEnd w:id="4"/>
      <w:bookmarkEnd w:id="5"/>
      <w:bookmarkEnd w:id="6"/>
    </w:p>
    <w:p w14:paraId="42F29F27" w14:textId="77777777" w:rsidR="00BB25A2" w:rsidRDefault="00BB25A2" w:rsidP="00BB25A2">
      <w:r>
        <w:t>It is optional for UE to support MBMS procedures as specified in TS 36.331 [5].</w:t>
      </w:r>
    </w:p>
    <w:p w14:paraId="70D07108" w14:textId="77777777" w:rsidR="00BB25A2" w:rsidRDefault="00BB25A2" w:rsidP="00BB25A2">
      <w:pPr>
        <w:pStyle w:val="Heading3"/>
      </w:pPr>
      <w:bookmarkStart w:id="7" w:name="_Toc29241631"/>
      <w:bookmarkStart w:id="8" w:name="_Toc37153100"/>
      <w:bookmarkStart w:id="9" w:name="_Toc46522891"/>
      <w:bookmarkStart w:id="10" w:name="_Toc60784583"/>
      <w:r>
        <w:t>6.3.1</w:t>
      </w:r>
      <w:r>
        <w:tab/>
        <w:t>MBMS Service Continuity</w:t>
      </w:r>
      <w:bookmarkEnd w:id="7"/>
      <w:bookmarkEnd w:id="8"/>
      <w:bookmarkEnd w:id="9"/>
      <w:bookmarkEnd w:id="10"/>
    </w:p>
    <w:p w14:paraId="078D4642" w14:textId="77777777" w:rsidR="00BB25A2" w:rsidRDefault="00BB25A2" w:rsidP="00BB25A2">
      <w:r>
        <w:t>It is optional for UE to support MBMS Service Continuity for UEs supporting MBMS as specified in TS 36.331 [5].</w:t>
      </w:r>
    </w:p>
    <w:p w14:paraId="51CCF950" w14:textId="77777777" w:rsidR="00BB25A2" w:rsidRDefault="00BB25A2" w:rsidP="00BB25A2">
      <w:pPr>
        <w:pStyle w:val="Heading3"/>
      </w:pPr>
      <w:bookmarkStart w:id="11" w:name="_Toc29241632"/>
      <w:bookmarkStart w:id="12" w:name="_Toc37153101"/>
      <w:bookmarkStart w:id="13" w:name="_Toc46522892"/>
      <w:bookmarkStart w:id="14" w:name="_Toc60784584"/>
      <w:r>
        <w:t>6.3.</w:t>
      </w:r>
      <w:r>
        <w:rPr>
          <w:rFonts w:eastAsia="SimSun"/>
          <w:lang w:eastAsia="zh-CN"/>
        </w:rPr>
        <w:t>2</w:t>
      </w:r>
      <w:r>
        <w:tab/>
        <w:t>MBMS reception with 256QAM</w:t>
      </w:r>
      <w:bookmarkEnd w:id="11"/>
      <w:bookmarkEnd w:id="12"/>
      <w:bookmarkEnd w:id="13"/>
      <w:bookmarkEnd w:id="14"/>
    </w:p>
    <w:p w14:paraId="3F8559C3" w14:textId="77777777" w:rsidR="00BB25A2" w:rsidRDefault="00BB25A2" w:rsidP="00BB25A2">
      <w:r>
        <w:t xml:space="preserve">It is optional to support MBMS reception with 256QAM for UEs supporting MBMS. A UE which supports MBMS reception with 256QAM shall also support </w:t>
      </w:r>
      <w:r>
        <w:rPr>
          <w:i/>
        </w:rPr>
        <w:t>dl-256QAM-r12</w:t>
      </w:r>
      <w:r>
        <w:t xml:space="preserve"> as specified in TS 36.331 [5], except UEs configured to operate in Receive Only Mode as defined in TS 23.246 [31].</w:t>
      </w:r>
    </w:p>
    <w:p w14:paraId="40AE78B2" w14:textId="7757F369" w:rsidR="004D3306" w:rsidRPr="00E1247F" w:rsidRDefault="004D3306" w:rsidP="004D3306">
      <w:pPr>
        <w:pStyle w:val="Heading3"/>
        <w:rPr>
          <w:ins w:id="15" w:author="Lenovo" w:date="2021-10-15T16:35:00Z"/>
        </w:rPr>
      </w:pPr>
      <w:ins w:id="16" w:author="Lenovo" w:date="2021-10-15T16:35:00Z">
        <w:r w:rsidRPr="00E1247F">
          <w:t>6.3.</w:t>
        </w:r>
      </w:ins>
      <w:ins w:id="17" w:author="Lenovo" w:date="2021-10-15T16:36:00Z">
        <w:r>
          <w:t>3</w:t>
        </w:r>
      </w:ins>
      <w:ins w:id="18" w:author="Lenovo" w:date="2021-10-15T16:35:00Z">
        <w:r w:rsidRPr="00E1247F">
          <w:tab/>
        </w:r>
      </w:ins>
      <w:ins w:id="19" w:author="Lenovo" w:date="2021-10-15T16:36:00Z">
        <w:r>
          <w:t>Void</w:t>
        </w:r>
      </w:ins>
    </w:p>
    <w:p w14:paraId="11EA517D" w14:textId="53ADCD9E" w:rsidR="004D3306" w:rsidRDefault="004D3306" w:rsidP="004D3306">
      <w:pPr>
        <w:pStyle w:val="Heading3"/>
        <w:rPr>
          <w:ins w:id="20" w:author="Lenovo" w:date="2021-10-15T17:00:00Z"/>
        </w:rPr>
      </w:pPr>
      <w:ins w:id="21" w:author="Lenovo" w:date="2021-10-15T16:35:00Z">
        <w:r w:rsidRPr="00E1247F">
          <w:t>6.3.</w:t>
        </w:r>
      </w:ins>
      <w:ins w:id="22" w:author="Lenovo" w:date="2021-10-15T16:36:00Z">
        <w:r>
          <w:t>4</w:t>
        </w:r>
      </w:ins>
      <w:ins w:id="23" w:author="Lenovo" w:date="2021-10-15T16:35:00Z">
        <w:r w:rsidRPr="00E1247F">
          <w:tab/>
        </w:r>
      </w:ins>
      <w:ins w:id="24" w:author="Lenovo" w:date="2021-10-15T16:36:00Z">
        <w:r>
          <w:t>Void</w:t>
        </w:r>
      </w:ins>
    </w:p>
    <w:p w14:paraId="2D3FC0A4" w14:textId="6442FE2C" w:rsidR="00C24B0E" w:rsidRDefault="00C24B0E" w:rsidP="00C24B0E">
      <w:pPr>
        <w:pStyle w:val="Heading3"/>
        <w:rPr>
          <w:ins w:id="25" w:author="Lenovo" w:date="2021-10-15T16:59:00Z"/>
        </w:rPr>
      </w:pPr>
      <w:ins w:id="26" w:author="Lenovo" w:date="2021-10-15T17:00:00Z">
        <w:r w:rsidRPr="00E1247F">
          <w:t>6.3.</w:t>
        </w:r>
        <w:r>
          <w:t>4</w:t>
        </w:r>
        <w:r w:rsidRPr="00E1247F">
          <w:tab/>
        </w:r>
        <w:r>
          <w:t>Void</w:t>
        </w:r>
      </w:ins>
    </w:p>
    <w:p w14:paraId="5A5D8294" w14:textId="77E52816" w:rsidR="00C24B0E" w:rsidRPr="00E1247F" w:rsidRDefault="00C24B0E" w:rsidP="00C24B0E">
      <w:pPr>
        <w:pStyle w:val="Heading3"/>
        <w:rPr>
          <w:ins w:id="27" w:author="Lenovo" w:date="2021-10-15T16:59:00Z"/>
        </w:rPr>
      </w:pPr>
      <w:ins w:id="28" w:author="Lenovo" w:date="2021-10-15T16:59:00Z">
        <w:r w:rsidRPr="00E1247F">
          <w:t>6.3.</w:t>
        </w:r>
        <w:r>
          <w:t>x</w:t>
        </w:r>
        <w:r w:rsidRPr="00E1247F">
          <w:tab/>
          <w:t xml:space="preserve">MBMS </w:t>
        </w:r>
        <w:r w:rsidRPr="001C4020">
          <w:t>reception using Receive Only Mode</w:t>
        </w:r>
      </w:ins>
    </w:p>
    <w:p w14:paraId="1F79B95B" w14:textId="6B3DF09D" w:rsidR="00D315C7" w:rsidRPr="00E1247F" w:rsidRDefault="00D315C7" w:rsidP="00D315C7">
      <w:pPr>
        <w:rPr>
          <w:ins w:id="29" w:author="Lenovo" w:date="2021-10-15T16:05:00Z"/>
        </w:rPr>
      </w:pPr>
      <w:ins w:id="30" w:author="Lenovo" w:date="2021-10-15T16:05:00Z">
        <w:r w:rsidRPr="00E1247F">
          <w:t>It is optional to support</w:t>
        </w:r>
      </w:ins>
      <w:ins w:id="31" w:author="Lenovo" w:date="2021-10-15T16:31:00Z">
        <w:r w:rsidR="00E2256D">
          <w:t xml:space="preserve"> </w:t>
        </w:r>
      </w:ins>
      <w:ins w:id="32" w:author="Lenovo" w:date="2021-10-15T16:34:00Z">
        <w:r w:rsidR="00965257">
          <w:t xml:space="preserve">indication of </w:t>
        </w:r>
      </w:ins>
      <w:ins w:id="33" w:author="Lenovo" w:date="2021-10-15T16:31:00Z">
        <w:r w:rsidR="00E2256D" w:rsidRPr="00E2256D">
          <w:t>MBMS reception using Receive Only Mode</w:t>
        </w:r>
      </w:ins>
      <w:ins w:id="34" w:author="Lenovo" w:date="2021-10-15T16:32:00Z">
        <w:r w:rsidR="00E2256D">
          <w:t xml:space="preserve"> in</w:t>
        </w:r>
      </w:ins>
      <w:ins w:id="35" w:author="Lenovo" w:date="2021-10-15T16:34:00Z">
        <w:r w:rsidR="00965257">
          <w:t xml:space="preserve"> an</w:t>
        </w:r>
      </w:ins>
      <w:ins w:id="36" w:author="Lenovo" w:date="2021-10-15T16:05:00Z">
        <w:r w:rsidRPr="00E1247F">
          <w:t xml:space="preserve"> </w:t>
        </w:r>
      </w:ins>
      <w:proofErr w:type="spellStart"/>
      <w:ins w:id="37" w:author="Lenovo" w:date="2021-10-15T16:30:00Z">
        <w:r w:rsidR="00E2256D" w:rsidRPr="00E2256D">
          <w:rPr>
            <w:i/>
            <w:iCs/>
          </w:rPr>
          <w:t>MBMSInterestIndication</w:t>
        </w:r>
        <w:proofErr w:type="spellEnd"/>
        <w:r w:rsidR="00E2256D" w:rsidRPr="00E2256D">
          <w:t xml:space="preserve"> message </w:t>
        </w:r>
      </w:ins>
      <w:ins w:id="38" w:author="Lenovo" w:date="2021-10-15T16:05:00Z">
        <w:r w:rsidRPr="00E1247F">
          <w:t>for UEs supporting MBMS as specified in TS 36.331 [5].</w:t>
        </w:r>
      </w:ins>
    </w:p>
    <w:p w14:paraId="4359840E" w14:textId="38245BBC" w:rsidR="00DA3EBD" w:rsidRDefault="00DA3EBD" w:rsidP="006E2286">
      <w:pPr>
        <w:rPr>
          <w:noProof/>
        </w:rPr>
      </w:pPr>
    </w:p>
    <w:p w14:paraId="60A330DE" w14:textId="55CC1328" w:rsidR="00906A6B" w:rsidRPr="0077198F" w:rsidRDefault="00906A6B" w:rsidP="00906A6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82F2548" w14:textId="77777777" w:rsidR="001E797F" w:rsidRPr="00303C35" w:rsidRDefault="001E797F" w:rsidP="001E797F">
      <w:pPr>
        <w:pStyle w:val="Heading2"/>
      </w:pPr>
      <w:bookmarkStart w:id="39" w:name="_Toc29241710"/>
      <w:bookmarkStart w:id="40" w:name="_Toc37153179"/>
      <w:bookmarkStart w:id="41" w:name="_Toc46522970"/>
      <w:bookmarkStart w:id="42" w:name="_Toc60784666"/>
      <w:r w:rsidRPr="00303C35">
        <w:t>7.10</w:t>
      </w:r>
      <w:r w:rsidRPr="00303C35">
        <w:tab/>
      </w:r>
      <w:r w:rsidRPr="00303C35">
        <w:rPr>
          <w:rFonts w:eastAsia="SimSun"/>
          <w:lang w:eastAsia="zh-CN"/>
        </w:rPr>
        <w:t>Other features</w:t>
      </w:r>
      <w:bookmarkEnd w:id="39"/>
      <w:bookmarkEnd w:id="40"/>
      <w:bookmarkEnd w:id="41"/>
      <w:bookmarkEnd w:id="42"/>
    </w:p>
    <w:p w14:paraId="03B61A9E" w14:textId="77777777" w:rsidR="001E797F" w:rsidRPr="00303C35" w:rsidRDefault="001E797F" w:rsidP="001E797F">
      <w:pPr>
        <w:pStyle w:val="Heading3"/>
        <w:rPr>
          <w:rFonts w:eastAsia="SimSun"/>
          <w:lang w:eastAsia="zh-CN"/>
        </w:rPr>
      </w:pPr>
      <w:bookmarkStart w:id="43" w:name="_Toc29241711"/>
      <w:bookmarkStart w:id="44" w:name="_Toc37153180"/>
      <w:bookmarkStart w:id="45" w:name="_Toc46522971"/>
      <w:bookmarkStart w:id="46" w:name="_Toc60784667"/>
      <w:r w:rsidRPr="00303C35">
        <w:rPr>
          <w:lang w:eastAsia="ko-KR"/>
        </w:rPr>
        <w:t>7.10.1</w:t>
      </w:r>
      <w:r w:rsidRPr="00303C35">
        <w:rPr>
          <w:lang w:eastAsia="ko-KR"/>
        </w:rPr>
        <w:tab/>
      </w:r>
      <w:r w:rsidRPr="00303C35">
        <w:rPr>
          <w:rFonts w:eastAsia="SimSun"/>
          <w:lang w:eastAsia="zh-CN"/>
        </w:rPr>
        <w:t>Logged MDT measurement suspension due to IDC interference</w:t>
      </w:r>
      <w:bookmarkEnd w:id="43"/>
      <w:bookmarkEnd w:id="44"/>
      <w:bookmarkEnd w:id="45"/>
      <w:bookmarkEnd w:id="46"/>
    </w:p>
    <w:p w14:paraId="7C27E29B" w14:textId="77777777" w:rsidR="001E797F" w:rsidRPr="00303C35" w:rsidRDefault="001E797F" w:rsidP="001E797F">
      <w:r w:rsidRPr="00303C35">
        <w:rPr>
          <w:lang w:eastAsia="ko-KR"/>
        </w:rPr>
        <w:t xml:space="preserve">It is mandatory to support </w:t>
      </w:r>
      <w:r w:rsidRPr="00303C35">
        <w:t xml:space="preserve">Logged MDT measurement suspension due to IDC interference </w:t>
      </w:r>
      <w:r w:rsidRPr="00303C35">
        <w:rPr>
          <w:lang w:eastAsia="ko-KR"/>
        </w:rPr>
        <w:t xml:space="preserve">for UEs which are supporting </w:t>
      </w:r>
      <w:r w:rsidRPr="00303C35">
        <w:t xml:space="preserve">logged measurements in RRC_IDLE upon request from the network </w:t>
      </w:r>
      <w:r w:rsidRPr="00303C35">
        <w:rPr>
          <w:lang w:eastAsia="ko-KR"/>
        </w:rPr>
        <w:t xml:space="preserve">and </w:t>
      </w:r>
      <w:r w:rsidRPr="00303C35">
        <w:t>in-device coexistence indication as well as autonomous denial functionality as specified in TS 36.331 [5].</w:t>
      </w:r>
    </w:p>
    <w:p w14:paraId="212D51E4" w14:textId="77777777" w:rsidR="001E797F" w:rsidRPr="00303C35" w:rsidRDefault="001E797F" w:rsidP="001E797F">
      <w:pPr>
        <w:pStyle w:val="Heading3"/>
        <w:rPr>
          <w:noProof/>
        </w:rPr>
      </w:pPr>
      <w:bookmarkStart w:id="47" w:name="_Toc29241712"/>
      <w:bookmarkStart w:id="48" w:name="_Toc37153181"/>
      <w:bookmarkStart w:id="49" w:name="_Toc46522972"/>
      <w:bookmarkStart w:id="50" w:name="_Toc60784668"/>
      <w:r w:rsidRPr="00303C35">
        <w:rPr>
          <w:noProof/>
        </w:rPr>
        <w:t>7.10.2</w:t>
      </w:r>
      <w:r w:rsidRPr="00303C35">
        <w:rPr>
          <w:noProof/>
        </w:rPr>
        <w:tab/>
        <w:t>Support of extended reporting of WLAN measurements</w:t>
      </w:r>
      <w:bookmarkEnd w:id="47"/>
      <w:bookmarkEnd w:id="48"/>
      <w:bookmarkEnd w:id="49"/>
      <w:bookmarkEnd w:id="50"/>
    </w:p>
    <w:p w14:paraId="62AB5BC9" w14:textId="77777777" w:rsidR="001E797F" w:rsidRPr="00303C35" w:rsidRDefault="001E797F" w:rsidP="001E797F">
      <w:pPr>
        <w:rPr>
          <w:noProof/>
        </w:rPr>
      </w:pPr>
      <w:r w:rsidRPr="00303C35">
        <w:rPr>
          <w:noProof/>
        </w:rPr>
        <w:t>It is mandatory to support reporting of extended number of measurements of WLAN IDs for UEs which are supporting WLAN measurements as specified in TS 36.331 [5].</w:t>
      </w:r>
    </w:p>
    <w:p w14:paraId="62ED248E" w14:textId="77777777" w:rsidR="001E797F" w:rsidRPr="00303C35" w:rsidRDefault="001E797F" w:rsidP="001E797F">
      <w:pPr>
        <w:pStyle w:val="Heading3"/>
        <w:rPr>
          <w:noProof/>
        </w:rPr>
      </w:pPr>
      <w:bookmarkStart w:id="51" w:name="_Toc29241713"/>
      <w:bookmarkStart w:id="52" w:name="_Toc37153182"/>
      <w:bookmarkStart w:id="53" w:name="_Toc46522973"/>
      <w:bookmarkStart w:id="54" w:name="_Toc60784669"/>
      <w:r w:rsidRPr="00303C35">
        <w:rPr>
          <w:noProof/>
        </w:rPr>
        <w:t>7.10.3</w:t>
      </w:r>
      <w:r w:rsidRPr="00303C35">
        <w:rPr>
          <w:noProof/>
        </w:rPr>
        <w:tab/>
        <w:t>wlan-ReportAnyWLAN-r14</w:t>
      </w:r>
      <w:bookmarkEnd w:id="51"/>
      <w:bookmarkEnd w:id="52"/>
      <w:bookmarkEnd w:id="53"/>
      <w:bookmarkEnd w:id="54"/>
    </w:p>
    <w:p w14:paraId="3EA04310" w14:textId="77777777" w:rsidR="001E797F" w:rsidRPr="00303C35" w:rsidRDefault="001E797F" w:rsidP="001E797F">
      <w:pPr>
        <w:rPr>
          <w:noProof/>
        </w:rPr>
      </w:pPr>
      <w:r w:rsidRPr="00303C35">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253990BC" w14:textId="77777777" w:rsidR="001E797F" w:rsidRPr="00303C35" w:rsidRDefault="001E797F" w:rsidP="001E797F">
      <w:pPr>
        <w:pStyle w:val="Heading3"/>
        <w:rPr>
          <w:i/>
          <w:iCs/>
          <w:noProof/>
        </w:rPr>
      </w:pPr>
      <w:bookmarkStart w:id="55" w:name="_Toc29241714"/>
      <w:bookmarkStart w:id="56" w:name="_Toc37153183"/>
      <w:bookmarkStart w:id="57" w:name="_Toc46522974"/>
      <w:bookmarkStart w:id="58" w:name="_Toc60784670"/>
      <w:r w:rsidRPr="00303C35">
        <w:rPr>
          <w:iCs/>
          <w:noProof/>
        </w:rPr>
        <w:t>7.10.4</w:t>
      </w:r>
      <w:r w:rsidRPr="00303C35">
        <w:rPr>
          <w:i/>
          <w:iCs/>
          <w:noProof/>
        </w:rPr>
        <w:tab/>
        <w:t>wlan-PeriodicMeas-r14</w:t>
      </w:r>
      <w:bookmarkEnd w:id="55"/>
      <w:bookmarkEnd w:id="56"/>
      <w:bookmarkEnd w:id="57"/>
      <w:bookmarkEnd w:id="58"/>
    </w:p>
    <w:p w14:paraId="2C72408F" w14:textId="77777777" w:rsidR="001E797F" w:rsidRPr="00303C35" w:rsidRDefault="001E797F" w:rsidP="001E797F">
      <w:pPr>
        <w:rPr>
          <w:noProof/>
        </w:rPr>
      </w:pPr>
      <w:r w:rsidRPr="00303C35">
        <w:rPr>
          <w:noProof/>
        </w:rPr>
        <w:t>This parameter indicates whether the UE supports periodic reporting of WLAN measurements. It is mandatory to support periodic reporting of WLAN measurements for UEs which are supporting WLAN measurements as specified in TS 36.331 [5].</w:t>
      </w:r>
    </w:p>
    <w:p w14:paraId="45E59E36" w14:textId="7EF90B15" w:rsidR="00123176" w:rsidRPr="00303C35" w:rsidRDefault="00123176" w:rsidP="00123176">
      <w:pPr>
        <w:pStyle w:val="Heading3"/>
        <w:rPr>
          <w:ins w:id="59" w:author="Lenovo" w:date="2021-10-15T15:07:00Z"/>
          <w:i/>
          <w:iCs/>
          <w:noProof/>
        </w:rPr>
      </w:pPr>
      <w:ins w:id="60" w:author="Lenovo" w:date="2021-10-15T15:07:00Z">
        <w:r w:rsidRPr="00303C35">
          <w:rPr>
            <w:iCs/>
            <w:noProof/>
          </w:rPr>
          <w:t>7.10.</w:t>
        </w:r>
        <w:r>
          <w:rPr>
            <w:iCs/>
            <w:noProof/>
          </w:rPr>
          <w:t>x</w:t>
        </w:r>
        <w:r w:rsidRPr="00303C35">
          <w:rPr>
            <w:i/>
            <w:iCs/>
            <w:noProof/>
          </w:rPr>
          <w:tab/>
        </w:r>
      </w:ins>
      <w:ins w:id="61" w:author="Lenovo" w:date="2021-10-15T15:08:00Z">
        <w:r w:rsidRPr="00123176">
          <w:rPr>
            <w:noProof/>
          </w:rPr>
          <w:t xml:space="preserve">MDT </w:t>
        </w:r>
      </w:ins>
      <w:ins w:id="62" w:author="Lenovo" w:date="2021-10-20T19:42:00Z">
        <w:r w:rsidR="00230D84">
          <w:rPr>
            <w:noProof/>
          </w:rPr>
          <w:t>m</w:t>
        </w:r>
      </w:ins>
      <w:ins w:id="63" w:author="Lenovo" w:date="2021-10-15T15:08:00Z">
        <w:r w:rsidRPr="00123176">
          <w:rPr>
            <w:noProof/>
          </w:rPr>
          <w:t xml:space="preserve">easurement </w:t>
        </w:r>
      </w:ins>
      <w:ins w:id="64" w:author="Lenovo" w:date="2021-10-20T19:42:00Z">
        <w:r w:rsidR="00230D84">
          <w:rPr>
            <w:noProof/>
          </w:rPr>
          <w:t xml:space="preserve">logging </w:t>
        </w:r>
      </w:ins>
      <w:ins w:id="65" w:author="Lenovo" w:date="2021-10-15T15:08:00Z">
        <w:r w:rsidRPr="00123176">
          <w:rPr>
            <w:noProof/>
          </w:rPr>
          <w:t xml:space="preserve">in any </w:t>
        </w:r>
      </w:ins>
      <w:ins w:id="66" w:author="Lenovo" w:date="2021-10-16T19:32:00Z">
        <w:r w:rsidR="00267751">
          <w:rPr>
            <w:noProof/>
          </w:rPr>
          <w:t xml:space="preserve">cell </w:t>
        </w:r>
      </w:ins>
      <w:ins w:id="67" w:author="Lenovo" w:date="2021-10-15T15:08:00Z">
        <w:r w:rsidRPr="00123176">
          <w:rPr>
            <w:noProof/>
          </w:rPr>
          <w:t>selection state</w:t>
        </w:r>
      </w:ins>
    </w:p>
    <w:p w14:paraId="14F356C9" w14:textId="047A9626" w:rsidR="00123176" w:rsidRPr="00303C35" w:rsidRDefault="00123176" w:rsidP="00123176">
      <w:pPr>
        <w:rPr>
          <w:ins w:id="68" w:author="Lenovo" w:date="2021-10-15T15:07:00Z"/>
          <w:noProof/>
        </w:rPr>
      </w:pPr>
      <w:ins w:id="69" w:author="Lenovo" w:date="2021-10-15T15:09:00Z">
        <w:r w:rsidRPr="00123176">
          <w:rPr>
            <w:noProof/>
          </w:rPr>
          <w:t>It is mandatory to support MDT measurement</w:t>
        </w:r>
      </w:ins>
      <w:ins w:id="70" w:author="Lenovo" w:date="2021-10-20T19:42:00Z">
        <w:r w:rsidR="00230D84">
          <w:rPr>
            <w:noProof/>
          </w:rPr>
          <w:t xml:space="preserve"> logging</w:t>
        </w:r>
      </w:ins>
      <w:ins w:id="71" w:author="Lenovo" w:date="2021-10-15T15:09:00Z">
        <w:r w:rsidRPr="00123176">
          <w:rPr>
            <w:noProof/>
          </w:rPr>
          <w:t xml:space="preserve"> </w:t>
        </w:r>
      </w:ins>
      <w:ins w:id="72" w:author="Lenovo" w:date="2021-10-15T15:11:00Z">
        <w:r w:rsidRPr="00123176">
          <w:rPr>
            <w:noProof/>
          </w:rPr>
          <w:t xml:space="preserve">in </w:t>
        </w:r>
        <w:r w:rsidRPr="00123176">
          <w:rPr>
            <w:i/>
            <w:iCs/>
            <w:noProof/>
          </w:rPr>
          <w:t>any cell selection</w:t>
        </w:r>
        <w:r w:rsidRPr="00123176">
          <w:rPr>
            <w:noProof/>
          </w:rPr>
          <w:t xml:space="preserve"> state in RRC_IDLE</w:t>
        </w:r>
      </w:ins>
      <w:ins w:id="73" w:author="Lenovo" w:date="2021-10-15T15:12:00Z">
        <w:r>
          <w:rPr>
            <w:noProof/>
          </w:rPr>
          <w:t xml:space="preserve"> for UEs</w:t>
        </w:r>
      </w:ins>
      <w:ins w:id="74" w:author="Lenovo" w:date="2021-10-15T15:07:00Z">
        <w:r w:rsidRPr="00303C35">
          <w:rPr>
            <w:noProof/>
          </w:rPr>
          <w:t xml:space="preserve"> </w:t>
        </w:r>
      </w:ins>
      <w:ins w:id="75" w:author="Lenovo" w:date="2021-10-15T15:12:00Z">
        <w:r w:rsidRPr="00123176">
          <w:rPr>
            <w:noProof/>
          </w:rPr>
          <w:t xml:space="preserve">which are supporting logged measurements in RRC_IDLE upon request from the network </w:t>
        </w:r>
      </w:ins>
      <w:ins w:id="76" w:author="Lenovo" w:date="2021-10-15T15:07:00Z">
        <w:r w:rsidRPr="00303C35">
          <w:rPr>
            <w:noProof/>
          </w:rPr>
          <w:t>as specified in TS 36.331 [5]</w:t>
        </w:r>
      </w:ins>
      <w:ins w:id="77" w:author="Lenovo" w:date="2021-10-15T15:10:00Z">
        <w:r w:rsidRPr="00123176">
          <w:t xml:space="preserve"> </w:t>
        </w:r>
        <w:r w:rsidRPr="00123176">
          <w:rPr>
            <w:noProof/>
          </w:rPr>
          <w:t>and TS 36.304 [14]</w:t>
        </w:r>
      </w:ins>
      <w:ins w:id="78" w:author="Lenovo" w:date="2021-10-15T15:07:00Z">
        <w:r w:rsidRPr="00303C35">
          <w:rPr>
            <w:noProof/>
          </w:rPr>
          <w:t>.</w:t>
        </w:r>
      </w:ins>
    </w:p>
    <w:p w14:paraId="1F6770FB" w14:textId="77777777" w:rsidR="006E2286" w:rsidRDefault="006E2286" w:rsidP="006E2286">
      <w:pPr>
        <w:rPr>
          <w:noProof/>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960D5" w14:textId="77777777" w:rsidR="00187C08" w:rsidRDefault="00187C08">
      <w:r>
        <w:separator/>
      </w:r>
    </w:p>
  </w:endnote>
  <w:endnote w:type="continuationSeparator" w:id="0">
    <w:p w14:paraId="3A98A49E" w14:textId="77777777" w:rsidR="00187C08" w:rsidRDefault="0018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D41DB" w14:textId="77777777" w:rsidR="00187C08" w:rsidRDefault="00187C08">
      <w:r>
        <w:separator/>
      </w:r>
    </w:p>
  </w:footnote>
  <w:footnote w:type="continuationSeparator" w:id="0">
    <w:p w14:paraId="3E68B8C9" w14:textId="77777777" w:rsidR="00187C08" w:rsidRDefault="0018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8595B"/>
    <w:multiLevelType w:val="hybridMultilevel"/>
    <w:tmpl w:val="9900052E"/>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D40928"/>
    <w:multiLevelType w:val="hybridMultilevel"/>
    <w:tmpl w:val="3E744D02"/>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2" w15:restartNumberingAfterBreak="0">
    <w:nsid w:val="2B755245"/>
    <w:multiLevelType w:val="hybridMultilevel"/>
    <w:tmpl w:val="C88422EC"/>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E522008"/>
    <w:multiLevelType w:val="hybridMultilevel"/>
    <w:tmpl w:val="0DC80D2E"/>
    <w:lvl w:ilvl="0" w:tplc="7FF0BC82">
      <w:start w:val="2"/>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00431B"/>
    <w:multiLevelType w:val="hybridMultilevel"/>
    <w:tmpl w:val="EDF0B8B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6" w15:restartNumberingAfterBreak="0">
    <w:nsid w:val="66E70BD0"/>
    <w:multiLevelType w:val="hybridMultilevel"/>
    <w:tmpl w:val="9C8AC2A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6E5167A5"/>
    <w:multiLevelType w:val="hybridMultilevel"/>
    <w:tmpl w:val="DD467F1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0"/>
  </w:num>
  <w:num w:numId="6">
    <w:abstractNumId w:val="2"/>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F"/>
    <w:rsid w:val="000A6394"/>
    <w:rsid w:val="000B7FED"/>
    <w:rsid w:val="000C038A"/>
    <w:rsid w:val="000C6598"/>
    <w:rsid w:val="000D44B3"/>
    <w:rsid w:val="00123176"/>
    <w:rsid w:val="001330A0"/>
    <w:rsid w:val="0013497A"/>
    <w:rsid w:val="001367AA"/>
    <w:rsid w:val="00145D43"/>
    <w:rsid w:val="00167EB6"/>
    <w:rsid w:val="0018399C"/>
    <w:rsid w:val="00187C08"/>
    <w:rsid w:val="00192C46"/>
    <w:rsid w:val="001A08B3"/>
    <w:rsid w:val="001A7B60"/>
    <w:rsid w:val="001B52F0"/>
    <w:rsid w:val="001B7A65"/>
    <w:rsid w:val="001C1E48"/>
    <w:rsid w:val="001C4020"/>
    <w:rsid w:val="001E41F3"/>
    <w:rsid w:val="001E797F"/>
    <w:rsid w:val="00212391"/>
    <w:rsid w:val="0022229C"/>
    <w:rsid w:val="00230D84"/>
    <w:rsid w:val="00241CC7"/>
    <w:rsid w:val="0026004D"/>
    <w:rsid w:val="0026044D"/>
    <w:rsid w:val="002640DD"/>
    <w:rsid w:val="00267751"/>
    <w:rsid w:val="00275D12"/>
    <w:rsid w:val="00284FEB"/>
    <w:rsid w:val="002860C4"/>
    <w:rsid w:val="002B5741"/>
    <w:rsid w:val="002E472E"/>
    <w:rsid w:val="00305409"/>
    <w:rsid w:val="00310498"/>
    <w:rsid w:val="00327298"/>
    <w:rsid w:val="00327299"/>
    <w:rsid w:val="00344C5F"/>
    <w:rsid w:val="003609EF"/>
    <w:rsid w:val="0036231A"/>
    <w:rsid w:val="00374DD4"/>
    <w:rsid w:val="003B21A0"/>
    <w:rsid w:val="003B55EA"/>
    <w:rsid w:val="003E1A36"/>
    <w:rsid w:val="00405AB7"/>
    <w:rsid w:val="00410371"/>
    <w:rsid w:val="004242F1"/>
    <w:rsid w:val="00425FD4"/>
    <w:rsid w:val="00495B30"/>
    <w:rsid w:val="004B75B7"/>
    <w:rsid w:val="004D3306"/>
    <w:rsid w:val="0051580D"/>
    <w:rsid w:val="00547111"/>
    <w:rsid w:val="00592D74"/>
    <w:rsid w:val="005E2C44"/>
    <w:rsid w:val="00621188"/>
    <w:rsid w:val="006257ED"/>
    <w:rsid w:val="00631A3D"/>
    <w:rsid w:val="00665C47"/>
    <w:rsid w:val="00695808"/>
    <w:rsid w:val="006A0A4D"/>
    <w:rsid w:val="006A1BA3"/>
    <w:rsid w:val="006B45DE"/>
    <w:rsid w:val="006B46FB"/>
    <w:rsid w:val="006D20D1"/>
    <w:rsid w:val="006E21FB"/>
    <w:rsid w:val="006E2286"/>
    <w:rsid w:val="00755C51"/>
    <w:rsid w:val="00792342"/>
    <w:rsid w:val="007977A8"/>
    <w:rsid w:val="007B512A"/>
    <w:rsid w:val="007C2097"/>
    <w:rsid w:val="007D6A07"/>
    <w:rsid w:val="007F5867"/>
    <w:rsid w:val="007F7259"/>
    <w:rsid w:val="008040A8"/>
    <w:rsid w:val="00826C15"/>
    <w:rsid w:val="008279FA"/>
    <w:rsid w:val="008626E7"/>
    <w:rsid w:val="00867324"/>
    <w:rsid w:val="00870EE7"/>
    <w:rsid w:val="00884157"/>
    <w:rsid w:val="008863B9"/>
    <w:rsid w:val="008902C8"/>
    <w:rsid w:val="008A45A6"/>
    <w:rsid w:val="008C0480"/>
    <w:rsid w:val="008C15DB"/>
    <w:rsid w:val="008E0F38"/>
    <w:rsid w:val="008F3789"/>
    <w:rsid w:val="008F686C"/>
    <w:rsid w:val="00906A6B"/>
    <w:rsid w:val="00911855"/>
    <w:rsid w:val="009148DE"/>
    <w:rsid w:val="00933F90"/>
    <w:rsid w:val="00941E30"/>
    <w:rsid w:val="00953622"/>
    <w:rsid w:val="00965257"/>
    <w:rsid w:val="00975D82"/>
    <w:rsid w:val="009777D9"/>
    <w:rsid w:val="00983C70"/>
    <w:rsid w:val="00991B88"/>
    <w:rsid w:val="009954F1"/>
    <w:rsid w:val="009A5753"/>
    <w:rsid w:val="009A579D"/>
    <w:rsid w:val="009E3297"/>
    <w:rsid w:val="009F734F"/>
    <w:rsid w:val="00A246B6"/>
    <w:rsid w:val="00A27182"/>
    <w:rsid w:val="00A404B0"/>
    <w:rsid w:val="00A47E70"/>
    <w:rsid w:val="00A50CF0"/>
    <w:rsid w:val="00A7671C"/>
    <w:rsid w:val="00A86135"/>
    <w:rsid w:val="00A91B46"/>
    <w:rsid w:val="00AA2CBC"/>
    <w:rsid w:val="00AA6780"/>
    <w:rsid w:val="00AC5820"/>
    <w:rsid w:val="00AD1CD8"/>
    <w:rsid w:val="00AD28F8"/>
    <w:rsid w:val="00B03CB5"/>
    <w:rsid w:val="00B258BB"/>
    <w:rsid w:val="00B67B97"/>
    <w:rsid w:val="00B968C8"/>
    <w:rsid w:val="00BA3EC5"/>
    <w:rsid w:val="00BA51D9"/>
    <w:rsid w:val="00BB25A2"/>
    <w:rsid w:val="00BB5DFC"/>
    <w:rsid w:val="00BD279D"/>
    <w:rsid w:val="00BD42A7"/>
    <w:rsid w:val="00BD5F7D"/>
    <w:rsid w:val="00BD6BB8"/>
    <w:rsid w:val="00C24B0E"/>
    <w:rsid w:val="00C61083"/>
    <w:rsid w:val="00C66BA2"/>
    <w:rsid w:val="00C95985"/>
    <w:rsid w:val="00CC5026"/>
    <w:rsid w:val="00CC68D0"/>
    <w:rsid w:val="00CE70BD"/>
    <w:rsid w:val="00D03F9A"/>
    <w:rsid w:val="00D06D51"/>
    <w:rsid w:val="00D24991"/>
    <w:rsid w:val="00D315C7"/>
    <w:rsid w:val="00D50255"/>
    <w:rsid w:val="00D66520"/>
    <w:rsid w:val="00DA3EBD"/>
    <w:rsid w:val="00DC5FB7"/>
    <w:rsid w:val="00DD261E"/>
    <w:rsid w:val="00DE34CF"/>
    <w:rsid w:val="00E13F3D"/>
    <w:rsid w:val="00E2256D"/>
    <w:rsid w:val="00E34898"/>
    <w:rsid w:val="00E421F3"/>
    <w:rsid w:val="00EA738A"/>
    <w:rsid w:val="00EB09B7"/>
    <w:rsid w:val="00EC72A3"/>
    <w:rsid w:val="00EE7D7C"/>
    <w:rsid w:val="00F25D98"/>
    <w:rsid w:val="00F300FB"/>
    <w:rsid w:val="00F648A9"/>
    <w:rsid w:val="00F75C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536099">
      <w:bodyDiv w:val="1"/>
      <w:marLeft w:val="0"/>
      <w:marRight w:val="0"/>
      <w:marTop w:val="0"/>
      <w:marBottom w:val="0"/>
      <w:divBdr>
        <w:top w:val="none" w:sz="0" w:space="0" w:color="auto"/>
        <w:left w:val="none" w:sz="0" w:space="0" w:color="auto"/>
        <w:bottom w:val="none" w:sz="0" w:space="0" w:color="auto"/>
        <w:right w:val="none" w:sz="0" w:space="0" w:color="auto"/>
      </w:divBdr>
    </w:div>
    <w:div w:id="88398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815</Words>
  <Characters>5141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2021-10-20T17:51:00Z</dcterms:created>
  <dcterms:modified xsi:type="dcterms:W3CDTF">2021-10-20T17:52:00Z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